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D362E" w14:textId="7C785F18" w:rsidR="00985300" w:rsidRDefault="00985300" w:rsidP="00985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FD03AE">
        <w:rPr>
          <w:b/>
          <w:noProof/>
          <w:sz w:val="24"/>
        </w:rPr>
        <w:t>237</w:t>
      </w:r>
    </w:p>
    <w:p w14:paraId="3F06EC6D" w14:textId="61744B9D" w:rsidR="00FD0C4D" w:rsidRDefault="00985300" w:rsidP="009853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7FCAE48F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BE7C9D">
        <w:rPr>
          <w:rFonts w:ascii="Arial" w:hAnsi="Arial" w:cs="Arial"/>
          <w:b/>
          <w:bCs/>
          <w:lang w:val="en-US" w:eastAsia="zh-CN"/>
        </w:rPr>
        <w:t>Uns</w:t>
      </w:r>
      <w:r w:rsidR="005F3A20" w:rsidRPr="005F3A20">
        <w:rPr>
          <w:rFonts w:ascii="Arial" w:hAnsi="Arial" w:cs="Arial"/>
          <w:b/>
          <w:bCs/>
          <w:lang w:val="en-US" w:eastAsia="zh-CN"/>
        </w:rPr>
        <w:t>uccessful Mobile Terminated short message transfer via IP-SM-GW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280A9598" w:rsidR="007674BE" w:rsidRPr="000E170C" w:rsidRDefault="001D5768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 w:rsidRPr="001D5768">
        <w:rPr>
          <w:lang w:val="en-US"/>
        </w:rPr>
        <w:t xml:space="preserve">Unsuccessful Mobile Terminated short message transfer via IP-SM-GW Procedure based </w:t>
      </w:r>
      <w:r>
        <w:rPr>
          <w:lang w:eastAsia="zh-CN"/>
        </w:rPr>
        <w:t>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F8264D3" w:rsidR="00CD2478" w:rsidRPr="006B5418" w:rsidRDefault="001D576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lang w:eastAsia="zh-CN"/>
        </w:rPr>
        <w:t xml:space="preserve">Unsuccessful Mobile Terminated short message transfer </w:t>
      </w:r>
      <w:r>
        <w:t xml:space="preserve">via </w:t>
      </w:r>
      <w:r w:rsidRPr="001D5768">
        <w:rPr>
          <w:lang w:val="en-US"/>
        </w:rPr>
        <w:t>IP-SM-GW</w:t>
      </w:r>
      <w:r>
        <w:rPr>
          <w:lang w:eastAsia="zh-CN"/>
        </w:rPr>
        <w:t xml:space="preserve"> Procedure 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5B085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1D576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44554201" w14:textId="1F90DFC9" w:rsidR="001D5768" w:rsidRPr="001D5768" w:rsidRDefault="001D5768" w:rsidP="001D5768">
      <w:pPr>
        <w:pStyle w:val="3"/>
        <w:rPr>
          <w:ins w:id="1" w:author="Huawei" w:date="2021-12-28T09:15:00Z"/>
        </w:rPr>
      </w:pPr>
      <w:bookmarkStart w:id="2" w:name="_Toc89674647"/>
      <w:ins w:id="3" w:author="Huawei" w:date="2021-12-28T09:15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</w:ins>
      <w:bookmarkEnd w:id="2"/>
      <w:ins w:id="4" w:author="Huawei" w:date="2021-12-28T09:16:00Z">
        <w:r w:rsidRPr="001D5768">
          <w:rPr>
            <w:lang w:eastAsia="zh-CN"/>
          </w:rPr>
          <w:t>IP-SM-GW</w:t>
        </w:r>
      </w:ins>
    </w:p>
    <w:p w14:paraId="15D1FD21" w14:textId="77777777" w:rsidR="001D5768" w:rsidRDefault="00EF793A" w:rsidP="001D5768">
      <w:pPr>
        <w:pStyle w:val="TH"/>
        <w:rPr>
          <w:ins w:id="5" w:author="Huawei" w:date="2021-12-28T09:15:00Z"/>
        </w:rPr>
      </w:pPr>
      <w:ins w:id="6" w:author="Huawei" w:date="2021-12-28T09:15:00Z">
        <w:r>
          <w:object w:dxaOrig="10575" w:dyaOrig="10965" w14:anchorId="03613C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499.7pt" o:ole="">
              <v:imagedata r:id="rId8" o:title=""/>
            </v:shape>
            <o:OLEObject Type="Embed" ProgID="Visio.Drawing.15" ShapeID="_x0000_i1025" DrawAspect="Content" ObjectID="_1703253346" r:id="rId9"/>
          </w:object>
        </w:r>
      </w:ins>
    </w:p>
    <w:p w14:paraId="33E88985" w14:textId="0883D9D6" w:rsidR="001D5768" w:rsidRPr="002207AD" w:rsidRDefault="001D5768" w:rsidP="001D5768">
      <w:pPr>
        <w:pStyle w:val="TF"/>
        <w:rPr>
          <w:ins w:id="7" w:author="Huawei" w:date="2021-12-28T09:15:00Z"/>
        </w:rPr>
      </w:pPr>
      <w:ins w:id="8" w:author="Huawei" w:date="2021-12-28T09:15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  <w:r>
          <w:rPr>
            <w:lang w:eastAsia="zh-CN"/>
          </w:rPr>
          <w:t>x</w:t>
        </w:r>
        <w:r w:rsidRPr="00140E21">
          <w:t xml:space="preserve">-1: </w:t>
        </w:r>
        <w:r>
          <w:rPr>
            <w:lang w:eastAsia="zh-CN"/>
          </w:rPr>
          <w:t>Unsuccessful</w:t>
        </w:r>
        <w:r w:rsidRPr="00140E21">
          <w:t xml:space="preserve"> MT SMS over NAS</w:t>
        </w:r>
        <w:r w:rsidRPr="000212CA">
          <w:t xml:space="preserve"> </w:t>
        </w:r>
        <w:r>
          <w:t xml:space="preserve">via </w:t>
        </w:r>
      </w:ins>
      <w:ins w:id="9" w:author="Huawei" w:date="2021-12-28T09:16:00Z">
        <w:r w:rsidRPr="001D5768">
          <w:rPr>
            <w:lang w:eastAsia="zh-CN"/>
          </w:rPr>
          <w:t>IP-SM-GW</w:t>
        </w:r>
      </w:ins>
    </w:p>
    <w:p w14:paraId="7AF0856F" w14:textId="77777777" w:rsidR="001D5768" w:rsidRDefault="001D5768" w:rsidP="001D5768">
      <w:pPr>
        <w:pStyle w:val="B1"/>
        <w:rPr>
          <w:ins w:id="10" w:author="Huawei" w:date="2021-12-28T09:15:00Z"/>
        </w:rPr>
      </w:pPr>
      <w:ins w:id="11" w:author="Huawei" w:date="2021-12-28T09:15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83BF685" w14:textId="77777777" w:rsidR="001D5768" w:rsidRDefault="001D5768" w:rsidP="001D5768">
      <w:pPr>
        <w:pStyle w:val="B1"/>
        <w:rPr>
          <w:ins w:id="12" w:author="Huawei" w:date="2021-12-28T09:15:00Z"/>
          <w:iCs/>
          <w:lang w:eastAsia="zh-CN"/>
        </w:rPr>
      </w:pPr>
      <w:ins w:id="13" w:author="Huawei" w:date="2021-12-28T09:15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 If there is no available UDM returned from NRF, the SMS-GMSC may send error response to the SC.</w:t>
        </w:r>
      </w:ins>
    </w:p>
    <w:p w14:paraId="2F6D4E9E" w14:textId="77777777" w:rsidR="001D5768" w:rsidRDefault="001D5768" w:rsidP="001D5768">
      <w:pPr>
        <w:pStyle w:val="B1"/>
        <w:rPr>
          <w:ins w:id="14" w:author="Huawei" w:date="2021-12-28T09:15:00Z"/>
          <w:lang w:eastAsia="zh-CN"/>
        </w:rPr>
      </w:pPr>
      <w:ins w:id="15" w:author="Huawei" w:date="2021-12-28T09:15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node information for UE.</w:t>
        </w:r>
      </w:ins>
    </w:p>
    <w:p w14:paraId="0F6DD872" w14:textId="06B7383E" w:rsidR="001D5768" w:rsidRDefault="001D5768" w:rsidP="001D5768">
      <w:pPr>
        <w:pStyle w:val="B1"/>
        <w:rPr>
          <w:ins w:id="16" w:author="Huawei" w:date="2021-12-28T09:15:00Z"/>
          <w:lang w:eastAsia="zh-CN"/>
        </w:rPr>
      </w:pPr>
      <w:ins w:id="17" w:author="Huawei" w:date="2021-12-28T09:1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  <w:r>
          <w:t xml:space="preserve"> </w:t>
        </w:r>
        <w:r>
          <w:rPr>
            <w:lang w:eastAsia="zh-CN"/>
          </w:rPr>
          <w:t>SMSF</w:t>
        </w:r>
        <w:r>
          <w:t xml:space="preserve">. For </w:t>
        </w:r>
        <w:r w:rsidRPr="00EC53B6">
          <w:rPr>
            <w:lang w:eastAsia="zh-CN"/>
          </w:rPr>
          <w:t xml:space="preserve">MT SM transfer via </w:t>
        </w:r>
      </w:ins>
      <w:ins w:id="18" w:author="Huawei" w:date="2021-12-28T09:28:00Z">
        <w:r w:rsidR="000F5FDE">
          <w:rPr>
            <w:lang w:eastAsia="zh-CN"/>
          </w:rPr>
          <w:t>IP-SM-GW</w:t>
        </w:r>
      </w:ins>
      <w:ins w:id="19" w:author="Huawei" w:date="2021-12-28T09:15:00Z"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</w:ins>
      <w:ins w:id="20" w:author="Huawei" w:date="2021-12-28T09:28:00Z">
        <w:r w:rsidR="000F5FDE">
          <w:rPr>
            <w:lang w:eastAsia="zh-CN"/>
          </w:rPr>
          <w:t>ipsmgw</w:t>
        </w:r>
      </w:ins>
      <w:ins w:id="21" w:author="Huawei" w:date="2021-12-28T09:15:00Z">
        <w:r w:rsidRPr="00B52C85">
          <w:rPr>
            <w:lang w:eastAsia="zh-CN"/>
          </w:rPr>
          <w:t>_SMService_</w:t>
        </w:r>
        <w:r>
          <w:rPr>
            <w:lang w:eastAsia="zh-CN"/>
          </w:rPr>
          <w:t>RoutingInfo</w:t>
        </w:r>
        <w:proofErr w:type="spellEnd"/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</w:t>
        </w:r>
        <w:r w:rsidRPr="008265CE">
          <w:rPr>
            <w:lang w:eastAsia="zh-CN"/>
          </w:rPr>
          <w:lastRenderedPageBreak/>
          <w:t xml:space="preserve">SMSF </w:t>
        </w:r>
        <w:r>
          <w:rPr>
            <w:lang w:eastAsia="zh-CN"/>
          </w:rPr>
          <w:t>Instance Id</w:t>
        </w:r>
        <w:r w:rsidRPr="008265CE">
          <w:rPr>
            <w:lang w:eastAsia="zh-CN"/>
          </w:rPr>
          <w:t xml:space="preserve"> to the </w:t>
        </w:r>
      </w:ins>
      <w:ins w:id="22" w:author="Huawei" w:date="2021-12-28T09:34:00Z">
        <w:r w:rsidR="000F5FDE">
          <w:rPr>
            <w:lang w:eastAsia="zh-CN"/>
          </w:rPr>
          <w:t>IP-SM-GW</w:t>
        </w:r>
      </w:ins>
      <w:ins w:id="23" w:author="Huawei" w:date="2021-12-28T09:15:00Z">
        <w:r>
          <w:rPr>
            <w:lang w:eastAsia="zh-CN"/>
          </w:rPr>
          <w:t>.</w:t>
        </w:r>
        <w:r w:rsidRPr="008265CE">
          <w:rPr>
            <w:lang w:eastAsia="zh-CN"/>
          </w:rPr>
          <w:t xml:space="preserve"> The address of the </w:t>
        </w:r>
      </w:ins>
      <w:ins w:id="24" w:author="Huawei" w:date="2021-12-28T09:34:00Z">
        <w:r w:rsidR="000F5FDE">
          <w:rPr>
            <w:lang w:eastAsia="zh-CN"/>
          </w:rPr>
          <w:t>IP-SM-GW</w:t>
        </w:r>
      </w:ins>
      <w:ins w:id="25" w:author="Huawei" w:date="2021-12-28T09:15:00Z">
        <w:r w:rsidRPr="008265CE">
          <w:rPr>
            <w:lang w:eastAsia="zh-CN"/>
          </w:rPr>
          <w:t xml:space="preserve"> to be contacted by the UDM may be configured locally.</w:t>
        </w:r>
      </w:ins>
    </w:p>
    <w:p w14:paraId="0415471D" w14:textId="1866E408" w:rsidR="001D5768" w:rsidRPr="00120344" w:rsidRDefault="001D5768" w:rsidP="001D5768">
      <w:pPr>
        <w:pStyle w:val="B1"/>
        <w:rPr>
          <w:ins w:id="26" w:author="Huawei" w:date="2021-12-28T09:15:00Z"/>
          <w:lang w:eastAsia="zh-CN"/>
        </w:rPr>
      </w:pPr>
      <w:ins w:id="27" w:author="Huawei" w:date="2021-12-28T09:15:00Z">
        <w:r>
          <w:rPr>
            <w:lang w:eastAsia="zh-CN"/>
          </w:rPr>
          <w:t>5.</w:t>
        </w:r>
        <w:r>
          <w:rPr>
            <w:lang w:eastAsia="zh-CN"/>
          </w:rPr>
          <w:tab/>
          <w:t>If any failure at this step, t</w:t>
        </w:r>
        <w:r w:rsidRPr="008265CE">
          <w:rPr>
            <w:lang w:eastAsia="zh-CN"/>
          </w:rPr>
          <w:t xml:space="preserve">he </w:t>
        </w:r>
      </w:ins>
      <w:ins w:id="28" w:author="Huawei" w:date="2021-12-28T09:34:00Z">
        <w:r w:rsidR="000F5FDE">
          <w:rPr>
            <w:lang w:eastAsia="zh-CN"/>
          </w:rPr>
          <w:t>IP-SM-GW</w:t>
        </w:r>
      </w:ins>
      <w:ins w:id="29" w:author="Huawei" w:date="2021-12-28T09:15:00Z"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 xml:space="preserve">shall send </w:t>
        </w:r>
        <w:proofErr w:type="spellStart"/>
        <w:r>
          <w:rPr>
            <w:lang w:eastAsia="zh-CN"/>
          </w:rPr>
          <w:t>N</w:t>
        </w:r>
      </w:ins>
      <w:ins w:id="30" w:author="Huawei" w:date="2021-12-28T09:34:00Z">
        <w:r w:rsidR="000F5FDE">
          <w:rPr>
            <w:lang w:eastAsia="zh-CN"/>
          </w:rPr>
          <w:t>ipsmgw</w:t>
        </w:r>
      </w:ins>
      <w:ins w:id="31" w:author="Huawei" w:date="2021-12-28T09:15:00Z">
        <w:r w:rsidRPr="00B52C85">
          <w:rPr>
            <w:lang w:eastAsia="zh-CN"/>
          </w:rPr>
          <w:t>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 with error cause to the UDM</w:t>
        </w:r>
        <w:r w:rsidRPr="008265CE">
          <w:rPr>
            <w:lang w:eastAsia="zh-CN"/>
          </w:rPr>
          <w:t>.</w:t>
        </w:r>
      </w:ins>
    </w:p>
    <w:p w14:paraId="3F55D1C4" w14:textId="603E54CE" w:rsidR="001D5768" w:rsidRDefault="001D5768" w:rsidP="001D5768">
      <w:pPr>
        <w:pStyle w:val="B1"/>
        <w:rPr>
          <w:ins w:id="32" w:author="Huawei" w:date="2021-12-28T09:15:00Z"/>
          <w:lang w:eastAsia="zh-CN"/>
        </w:rPr>
      </w:pPr>
      <w:ins w:id="33" w:author="Huawei" w:date="2021-12-28T09:15:00Z">
        <w:r>
          <w:rPr>
            <w:lang w:eastAsia="zh-CN"/>
          </w:rPr>
          <w:t>6.</w:t>
        </w:r>
        <w:r>
          <w:rPr>
            <w:lang w:eastAsia="zh-CN"/>
          </w:rPr>
          <w:tab/>
        </w:r>
        <w:r>
          <w:t xml:space="preserve">If the UDM receives error response from </w:t>
        </w:r>
      </w:ins>
      <w:ins w:id="34" w:author="Huawei" w:date="2021-12-28T09:35:00Z">
        <w:r w:rsidR="000F5FDE">
          <w:rPr>
            <w:lang w:eastAsia="zh-CN"/>
          </w:rPr>
          <w:t>IP-SM-GW</w:t>
        </w:r>
      </w:ins>
      <w:ins w:id="35" w:author="Huawei" w:date="2021-12-28T09:15:00Z">
        <w:r>
          <w:t xml:space="preserve"> in step 5 or UDM is failed after step 3, e.g. user not found in the UDM, the UDM shall </w:t>
        </w:r>
        <w:r>
          <w:rPr>
            <w:lang w:eastAsia="zh-CN"/>
          </w:rPr>
          <w:t>respond to the SMS-GMSC</w:t>
        </w:r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by sending</w:t>
        </w:r>
        <w:r w:rsidRPr="004210CB">
          <w:rPr>
            <w:lang w:eastAsia="zh-CN"/>
          </w:rPr>
          <w:t xml:space="preserve">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response with error cause.</w:t>
        </w:r>
      </w:ins>
    </w:p>
    <w:p w14:paraId="5A5D28D0" w14:textId="77777777" w:rsidR="001D5768" w:rsidRPr="00A041C8" w:rsidRDefault="001D5768" w:rsidP="001D5768">
      <w:pPr>
        <w:pStyle w:val="EditorsNote"/>
        <w:rPr>
          <w:ins w:id="36" w:author="Huawei" w:date="2021-12-28T09:15:00Z"/>
          <w:lang w:eastAsia="zh-CN"/>
        </w:rPr>
      </w:pPr>
      <w:ins w:id="37" w:author="Huawei" w:date="2021-12-28T09:15:00Z">
        <w:r>
          <w:t>Editor's Note:</w:t>
        </w:r>
        <w:r>
          <w:tab/>
          <w:t xml:space="preserve">Whether the new service in step 3 and 6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42F3A0E2" w14:textId="50FF9DB9" w:rsidR="001D5768" w:rsidRDefault="001D5768" w:rsidP="001D5768">
      <w:pPr>
        <w:pStyle w:val="B1"/>
        <w:rPr>
          <w:ins w:id="38" w:author="Huawei" w:date="2021-12-28T09:15:00Z"/>
          <w:lang w:eastAsia="zh-CN"/>
        </w:rPr>
      </w:pPr>
      <w:ins w:id="39" w:author="Huawei" w:date="2021-12-28T09:15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If successful response is returned in step 6,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</w:t>
        </w:r>
      </w:ins>
      <w:ins w:id="40" w:author="Huawei" w:date="2021-12-28T09:35:00Z">
        <w:r w:rsidR="000F5FDE">
          <w:rPr>
            <w:lang w:eastAsia="zh-CN"/>
          </w:rPr>
          <w:t>IP-SM-GW</w:t>
        </w:r>
      </w:ins>
      <w:ins w:id="41" w:author="Huawei" w:date="2021-12-28T09:15:00Z"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</w:ins>
      <w:ins w:id="42" w:author="Huawei" w:date="2021-12-28T09:35:00Z">
        <w:r w:rsidR="000F5FDE">
          <w:rPr>
            <w:lang w:eastAsia="zh-CN"/>
          </w:rPr>
          <w:t>ipsmgw</w:t>
        </w:r>
      </w:ins>
      <w:ins w:id="43" w:author="Huawei" w:date="2021-12-28T09:15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176FD878" w14:textId="5B171066" w:rsidR="001D5768" w:rsidRPr="00F55553" w:rsidRDefault="001D5768" w:rsidP="001D5768">
      <w:pPr>
        <w:pStyle w:val="B1"/>
        <w:rPr>
          <w:ins w:id="44" w:author="Huawei" w:date="2021-12-28T09:15:00Z"/>
          <w:iCs/>
          <w:lang w:eastAsia="zh-CN"/>
        </w:rPr>
      </w:pPr>
      <w:ins w:id="45" w:author="Huawei" w:date="2021-12-28T09:15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</w:t>
        </w:r>
      </w:ins>
      <w:ins w:id="46" w:author="Huawei" w:date="2021-12-28T09:37:00Z">
        <w:r w:rsidR="00E52C3B">
          <w:rPr>
            <w:lang w:eastAsia="zh-CN"/>
          </w:rPr>
          <w:t>IP-SM-GW</w:t>
        </w:r>
      </w:ins>
      <w:ins w:id="47" w:author="Huawei" w:date="2021-12-28T09:15:00Z"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38D02951" w14:textId="77777777" w:rsidR="001D5768" w:rsidRPr="00F55553" w:rsidRDefault="001D5768" w:rsidP="001D5768">
      <w:pPr>
        <w:pStyle w:val="B1"/>
        <w:rPr>
          <w:ins w:id="48" w:author="Huawei" w:date="2021-12-28T09:15:00Z"/>
          <w:iCs/>
          <w:lang w:eastAsia="zh-CN"/>
        </w:rPr>
      </w:pPr>
      <w:ins w:id="49" w:author="Huawei" w:date="2021-12-28T09:15:00Z">
        <w:r>
          <w:rPr>
            <w:lang w:eastAsia="zh-CN"/>
          </w:rPr>
          <w:t>9.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4a to 6b of </w:t>
        </w:r>
        <w:r w:rsidRPr="00140E21">
          <w:t>Figure 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24CDEB55" w14:textId="1D016AE0" w:rsidR="001D5768" w:rsidRDefault="001D5768" w:rsidP="001D5768">
      <w:pPr>
        <w:pStyle w:val="B1"/>
        <w:rPr>
          <w:ins w:id="50" w:author="Huawei" w:date="2021-12-28T09:15:00Z"/>
          <w:lang w:eastAsia="zh-CN"/>
        </w:rPr>
      </w:pPr>
      <w:ins w:id="51" w:author="Huawei" w:date="2021-12-28T09:15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If the </w:t>
        </w:r>
        <w:r w:rsidRPr="00140E21">
          <w:t>AMF informs the SMSF that it cannot deliver the MT-SMS to the UE</w:t>
        </w:r>
        <w:r>
          <w:rPr>
            <w:lang w:eastAsia="zh-CN"/>
          </w:rPr>
          <w:t xml:space="preserve"> in step 9, e.g. </w:t>
        </w:r>
        <w:r>
          <w:rPr>
            <w:lang w:val="de-DE"/>
          </w:rPr>
          <w:t xml:space="preserve">UE is not reachable, </w:t>
        </w:r>
        <w:r>
          <w:rPr>
            <w:lang w:eastAsia="zh-CN"/>
          </w:rPr>
          <w:t xml:space="preserve">or the SMSF is </w:t>
        </w:r>
        <w:r>
          <w:t>failed at this step</w:t>
        </w:r>
        <w:r>
          <w:rPr>
            <w:lang w:eastAsia="zh-CN"/>
          </w:rPr>
          <w:t xml:space="preserve">, e.g. </w:t>
        </w:r>
        <w:r w:rsidRPr="00115801">
          <w:t>memory capacity</w:t>
        </w:r>
        <w:r>
          <w:rPr>
            <w:lang w:eastAsia="zh-CN"/>
          </w:rPr>
          <w:t xml:space="preserve"> exceeded, the SMSF shall send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</w:ins>
      <w:ins w:id="52" w:author="Huawei" w:date="2021-12-28T09:37:00Z">
        <w:r w:rsidR="00E52C3B">
          <w:rPr>
            <w:lang w:eastAsia="zh-CN"/>
          </w:rPr>
          <w:t>IP-SM-GW</w:t>
        </w:r>
      </w:ins>
      <w:ins w:id="53" w:author="Huawei" w:date="2021-12-28T09:15:00Z">
        <w:r>
          <w:rPr>
            <w:lang w:eastAsia="zh-CN"/>
          </w:rPr>
          <w:t>.</w:t>
        </w:r>
      </w:ins>
    </w:p>
    <w:p w14:paraId="0AC9ECBB" w14:textId="75AE679D" w:rsidR="001D5768" w:rsidRDefault="001D5768" w:rsidP="001D5768">
      <w:pPr>
        <w:pStyle w:val="B1"/>
        <w:rPr>
          <w:ins w:id="54" w:author="Huawei" w:date="2021-12-28T09:15:00Z"/>
          <w:lang w:eastAsia="zh-CN"/>
        </w:rPr>
      </w:pPr>
      <w:ins w:id="55" w:author="Huawei" w:date="2021-12-28T09:1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If the </w:t>
        </w:r>
      </w:ins>
      <w:ins w:id="56" w:author="Huawei" w:date="2021-12-28T09:37:00Z">
        <w:r w:rsidR="00E52C3B">
          <w:rPr>
            <w:lang w:eastAsia="zh-CN"/>
          </w:rPr>
          <w:t>IP-SM-GW</w:t>
        </w:r>
      </w:ins>
      <w:ins w:id="57" w:author="Huawei" w:date="2021-12-28T09:15:00Z">
        <w:r>
          <w:t xml:space="preserve"> receives error response from </w:t>
        </w:r>
        <w:r w:rsidRPr="00140E21">
          <w:t>SMSF</w:t>
        </w:r>
        <w:r>
          <w:t xml:space="preserve"> in step 10 or the </w:t>
        </w:r>
      </w:ins>
      <w:ins w:id="58" w:author="Huawei" w:date="2021-12-28T09:37:00Z">
        <w:r w:rsidR="00E52C3B">
          <w:rPr>
            <w:lang w:eastAsia="zh-CN"/>
          </w:rPr>
          <w:t>IP-SM-GW</w:t>
        </w:r>
      </w:ins>
      <w:ins w:id="59" w:author="Huawei" w:date="2021-12-28T09:15:00Z">
        <w:r>
          <w:t xml:space="preserve"> is failed after step 7, the </w:t>
        </w:r>
      </w:ins>
      <w:ins w:id="60" w:author="Huawei" w:date="2021-12-28T09:38:00Z">
        <w:r w:rsidR="00E52C3B">
          <w:rPr>
            <w:lang w:eastAsia="zh-CN"/>
          </w:rPr>
          <w:t>IP-SM-GW</w:t>
        </w:r>
      </w:ins>
      <w:ins w:id="61" w:author="Huawei" w:date="2021-12-28T09:15:00Z">
        <w:r>
          <w:rPr>
            <w:lang w:eastAsia="zh-CN"/>
          </w:rPr>
          <w:t xml:space="preserve"> shall send the </w:t>
        </w:r>
        <w:proofErr w:type="spellStart"/>
        <w:r w:rsidRPr="00B52C85">
          <w:rPr>
            <w:lang w:eastAsia="zh-CN"/>
          </w:rPr>
          <w:t>N</w:t>
        </w:r>
      </w:ins>
      <w:ins w:id="62" w:author="Huawei" w:date="2021-12-28T09:38:00Z">
        <w:r w:rsidR="00E52C3B">
          <w:rPr>
            <w:lang w:eastAsia="zh-CN"/>
          </w:rPr>
          <w:t>ipsmgw</w:t>
        </w:r>
      </w:ins>
      <w:ins w:id="63" w:author="Huawei" w:date="2021-12-28T09:15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  <w:r w:rsidRPr="008265CE">
          <w:rPr>
            <w:lang w:eastAsia="zh-CN"/>
          </w:rPr>
          <w:t>SMS</w:t>
        </w:r>
        <w:r>
          <w:rPr>
            <w:lang w:eastAsia="zh-CN"/>
          </w:rPr>
          <w:t>-GMSC.</w:t>
        </w:r>
      </w:ins>
    </w:p>
    <w:p w14:paraId="7F8B7508" w14:textId="3EA74FFB" w:rsidR="001D5768" w:rsidRDefault="001D5768" w:rsidP="001D5768">
      <w:pPr>
        <w:pStyle w:val="B1"/>
        <w:rPr>
          <w:ins w:id="64" w:author="Huawei" w:date="2021-12-28T09:15:00Z"/>
          <w:lang w:eastAsia="zh-CN"/>
        </w:rPr>
      </w:pPr>
      <w:ins w:id="65" w:author="Huawei" w:date="2021-12-28T09:15:00Z">
        <w:r>
          <w:rPr>
            <w:lang w:eastAsia="zh-CN"/>
          </w:rPr>
          <w:t>12-13.</w:t>
        </w:r>
        <w:r>
          <w:rPr>
            <w:lang w:eastAsia="zh-CN"/>
          </w:rPr>
          <w:tab/>
          <w:t xml:space="preserve">The </w:t>
        </w:r>
      </w:ins>
      <w:ins w:id="66" w:author="Huawei" w:date="2021-12-28T09:38:00Z">
        <w:r w:rsidR="00E52C3B">
          <w:rPr>
            <w:lang w:eastAsia="zh-CN"/>
          </w:rPr>
          <w:t>IP-SM-GW</w:t>
        </w:r>
      </w:ins>
      <w:ins w:id="67" w:author="Huawei" w:date="2021-12-28T09:15:00Z">
        <w:r w:rsidRPr="00074B6C">
          <w:t xml:space="preserve"> </w:t>
        </w:r>
        <w:r>
          <w:t xml:space="preserve">may </w:t>
        </w:r>
        <w:r>
          <w:rPr>
            <w:lang w:eastAsia="zh-CN"/>
          </w:rPr>
          <w:t>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Status </w:t>
        </w:r>
        <w:r>
          <w:rPr>
            <w:lang w:eastAsia="zh-CN"/>
          </w:rPr>
          <w:t xml:space="preserve">(e.g. </w:t>
        </w:r>
        <w:r>
          <w:rPr>
            <w:lang w:val="de-DE"/>
          </w:rPr>
          <w:t>UE is not reachable</w:t>
        </w:r>
        <w:r>
          <w:t xml:space="preserve"> or </w:t>
        </w:r>
        <w:r w:rsidRPr="00115801">
          <w:t>memory capacity</w:t>
        </w:r>
        <w:r>
          <w:rPr>
            <w:lang w:eastAsia="zh-CN"/>
          </w:rPr>
          <w:t xml:space="preserve"> exceeded</w:t>
        </w:r>
        <w:r>
          <w:t xml:space="preserve">) </w:t>
        </w:r>
        <w:r>
          <w:rPr>
            <w:rFonts w:hint="eastAsia"/>
            <w:lang w:eastAsia="zh-CN"/>
          </w:rPr>
          <w:t>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Nudm_ReportSMDelivery</w:t>
        </w:r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t xml:space="preserve">. After receiving the report from the </w:t>
        </w:r>
      </w:ins>
      <w:ins w:id="68" w:author="Huawei" w:date="2021-12-28T09:39:00Z">
        <w:r w:rsidR="00E52C3B">
          <w:rPr>
            <w:lang w:eastAsia="zh-CN"/>
          </w:rPr>
          <w:t>IP-SM-GW</w:t>
        </w:r>
      </w:ins>
      <w:ins w:id="69" w:author="Huawei" w:date="2021-12-28T09:15:00Z">
        <w:r>
          <w:t>, the UDM shall set the reachability flag, update the MWD and should subscribe the reachability report in the AMF.</w:t>
        </w:r>
      </w:ins>
    </w:p>
    <w:p w14:paraId="2415AF77" w14:textId="77777777" w:rsidR="001D5768" w:rsidRDefault="001D5768" w:rsidP="001D5768">
      <w:pPr>
        <w:pStyle w:val="B1"/>
        <w:rPr>
          <w:ins w:id="70" w:author="Huawei" w:date="2021-12-28T09:15:00Z"/>
          <w:lang w:eastAsia="zh-CN"/>
        </w:rPr>
      </w:pPr>
      <w:ins w:id="71" w:author="Huawei" w:date="2021-12-28T09:15:00Z">
        <w:r>
          <w:rPr>
            <w:lang w:eastAsia="zh-CN"/>
          </w:rPr>
          <w:t>14-15.</w:t>
        </w:r>
        <w:r>
          <w:rPr>
            <w:lang w:eastAsia="zh-CN"/>
          </w:rPr>
          <w:tab/>
          <w:t>The SMS-GMSC</w:t>
        </w:r>
        <w:r w:rsidRPr="00074B6C">
          <w:t xml:space="preserve"> </w:t>
        </w:r>
        <w:r>
          <w:t xml:space="preserve">may </w:t>
        </w:r>
        <w:r>
          <w:rPr>
            <w:lang w:eastAsia="zh-CN"/>
          </w:rPr>
          <w:t>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SM-Delivery Status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Nudm_ReportSMDelivery</w:t>
        </w:r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rPr>
            <w:lang w:val="de-DE"/>
          </w:rPr>
          <w:t xml:space="preserve"> and the UDM </w:t>
        </w:r>
        <w:r>
          <w:t>shall ignore the information provided in this report.</w:t>
        </w:r>
      </w:ins>
    </w:p>
    <w:p w14:paraId="6EF92FEF" w14:textId="77777777" w:rsidR="001D5768" w:rsidRPr="00282002" w:rsidRDefault="001D5768" w:rsidP="001D5768">
      <w:pPr>
        <w:pStyle w:val="B1"/>
        <w:rPr>
          <w:ins w:id="72" w:author="Huawei" w:date="2021-12-28T09:15:00Z"/>
        </w:rPr>
      </w:pPr>
      <w:ins w:id="73" w:author="Huawei" w:date="2021-12-28T09:15:00Z">
        <w:r>
          <w:rPr>
            <w:lang w:eastAsia="zh-CN"/>
          </w:rPr>
          <w:t>16.</w:t>
        </w:r>
        <w:r>
          <w:rPr>
            <w:lang w:eastAsia="zh-CN"/>
          </w:rPr>
          <w:tab/>
        </w:r>
        <w:r>
          <w:t>T</w:t>
        </w:r>
        <w:r w:rsidRPr="00140E21">
          <w:t xml:space="preserve">he </w:t>
        </w:r>
        <w:r>
          <w:t>SMS-GMSC</w:t>
        </w:r>
        <w:r w:rsidRPr="00140E21">
          <w:t xml:space="preserve"> </w:t>
        </w:r>
        <w:r>
          <w:t>sends</w:t>
        </w:r>
        <w:r w:rsidRPr="00140E21">
          <w:t xml:space="preserve"> the </w:t>
        </w:r>
        <w:r>
          <w:t>failure</w:t>
        </w:r>
        <w:r w:rsidRPr="00140E21">
          <w:t xml:space="preserve"> report to SC as defined in 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  <w:bookmarkStart w:id="74" w:name="_GoBack"/>
        <w:bookmarkEnd w:id="74"/>
      </w:ins>
    </w:p>
    <w:p w14:paraId="7F47003D" w14:textId="77777777" w:rsidR="00D34DFC" w:rsidRPr="001D5768" w:rsidRDefault="00D34DFC" w:rsidP="001D5768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B15E71" w14:textId="77777777" w:rsidR="00061898" w:rsidRDefault="00061898">
      <w:r>
        <w:separator/>
      </w:r>
    </w:p>
  </w:endnote>
  <w:endnote w:type="continuationSeparator" w:id="0">
    <w:p w14:paraId="66995DB1" w14:textId="77777777" w:rsidR="00061898" w:rsidRDefault="00061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39AA3E" w14:textId="77777777" w:rsidR="00061898" w:rsidRDefault="00061898">
      <w:r>
        <w:separator/>
      </w:r>
    </w:p>
  </w:footnote>
  <w:footnote w:type="continuationSeparator" w:id="0">
    <w:p w14:paraId="0FAECFDD" w14:textId="77777777" w:rsidR="00061898" w:rsidRDefault="00061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1898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170C"/>
    <w:rsid w:val="000F2C43"/>
    <w:rsid w:val="000F5FDE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551EE"/>
    <w:rsid w:val="001663D3"/>
    <w:rsid w:val="00183134"/>
    <w:rsid w:val="00191E6B"/>
    <w:rsid w:val="001B5C2B"/>
    <w:rsid w:val="001B77E2"/>
    <w:rsid w:val="001D25E6"/>
    <w:rsid w:val="001D4C82"/>
    <w:rsid w:val="001D5768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4453D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5F3A20"/>
    <w:rsid w:val="0060287A"/>
    <w:rsid w:val="00606094"/>
    <w:rsid w:val="0061048B"/>
    <w:rsid w:val="00643317"/>
    <w:rsid w:val="00661116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5300"/>
    <w:rsid w:val="00986D55"/>
    <w:rsid w:val="00995419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7C9D"/>
    <w:rsid w:val="00BF3228"/>
    <w:rsid w:val="00C0610D"/>
    <w:rsid w:val="00C21836"/>
    <w:rsid w:val="00C37922"/>
    <w:rsid w:val="00C40D35"/>
    <w:rsid w:val="00C415C3"/>
    <w:rsid w:val="00C6547D"/>
    <w:rsid w:val="00C67D5F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E015DE"/>
    <w:rsid w:val="00E01D9A"/>
    <w:rsid w:val="00E159F8"/>
    <w:rsid w:val="00E23A56"/>
    <w:rsid w:val="00E24619"/>
    <w:rsid w:val="00E30D45"/>
    <w:rsid w:val="00E4306D"/>
    <w:rsid w:val="00E52C3B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EF793A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3AE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53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420</TotalTime>
  <Pages>3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36</cp:revision>
  <cp:lastPrinted>1899-12-31T23:00:00Z</cp:lastPrinted>
  <dcterms:created xsi:type="dcterms:W3CDTF">2021-10-26T08:45:00Z</dcterms:created>
  <dcterms:modified xsi:type="dcterms:W3CDTF">2022-01-09T08:59:00Z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(3)oZV+GiWBykIoT0Yc2PhRzrxm1C6oDzrCa+vrzbjJvzwH9VPxI6YNBAicrgj+WplGOXqMagfd
hy4lILLH4M8rcx67bQ7PUu8lShXR5xRB6cIgI0a33AQhYww5Hu+wIb2AacA60oGloGFC50BC
Os0Cg3wgonWSBguQqG3Ysk4JhK9nxhK1IgQsR2YhQX1ytjoEqeAidmvDzeh/S+sLJzWJJ17Z
Mepu0MU/Q62OHz5eYN</vt:lpwstr>
  </property>
  <property fmtid="{D5CDD505-2E9C-101B-9397-08002B2CF9AE}" pid="4" name="_2015_ms_pID_7253431">
    <vt:lpwstr>PX3oUADXW5RKh937YkmcClGulVC420VDZoAS5YHw5eR5nxxwuewsv5
d+mCFribVvZKNEY6b3ZAr9mTXjlJThikOeJ0h7EfsaR4/lQdQsHg9insQnzNY1Q3MXeDPYCG
MG2BRraTyd0pxEBN897KMoDpuWyxg7jD81i2x/jzmwnjT/CtTCl21o6gFypNO1R+daq2lrBs
FyLuiG+VqDo9Ja4rujo/oBrapRyzkQx8pVYi</vt:lpwstr>
  </property>
  <property fmtid="{D5CDD505-2E9C-101B-9397-08002B2CF9AE}" pid="5" name="_2015_ms_pID_7253432">
    <vt:lpwstr>zg==</vt:lpwstr>
  </property>
</Properties>
</file>